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410B4">
        <w:rPr>
          <w:b/>
          <w:noProof/>
          <w:sz w:val="24"/>
        </w:rPr>
        <w:t>8836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A410B4">
        <w:rPr>
          <w:b/>
          <w:noProof/>
          <w:sz w:val="24"/>
        </w:rPr>
        <w:t>(was C1-198692</w:t>
      </w:r>
      <w:r w:rsidR="00CD14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01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1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D14C8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D14C8">
              <w:t xml:space="preserve"> X</w:t>
            </w:r>
            <w:r w:rsidR="006D3775">
              <w:t>.3</w:t>
            </w:r>
            <w:r w:rsidR="004354E4">
              <w:t>.2.2</w:t>
            </w:r>
            <w:r>
              <w:t xml:space="preserve"> </w:t>
            </w:r>
            <w:r w:rsidR="00965782">
              <w:t>Originating p</w:t>
            </w:r>
            <w:r w:rsidR="00CA652A">
              <w:t>arti</w:t>
            </w:r>
            <w:r w:rsidR="00965782">
              <w:t>cipating</w:t>
            </w:r>
            <w:r w:rsidR="00A55A15">
              <w:t xml:space="preserve"> </w:t>
            </w:r>
            <w:r w:rsidR="00CA652A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1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7248B5">
              <w:rPr>
                <w:noProof/>
              </w:rPr>
              <w:t xml:space="preserve">clause </w:t>
            </w:r>
            <w:r w:rsidR="00CD14C8">
              <w:rPr>
                <w:noProof/>
              </w:rPr>
              <w:t>X</w:t>
            </w:r>
            <w:r w:rsidR="007248B5">
              <w:rPr>
                <w:noProof/>
              </w:rPr>
              <w:t>.3</w:t>
            </w:r>
            <w:r w:rsidR="00CA652A">
              <w:rPr>
                <w:noProof/>
              </w:rPr>
              <w:t>.2.</w:t>
            </w:r>
            <w:r w:rsidR="00A1700A">
              <w:rPr>
                <w:noProof/>
              </w:rPr>
              <w:t>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CA652A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7248B5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4C8" w:rsidP="00CD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7248B5">
              <w:rPr>
                <w:noProof/>
              </w:rPr>
              <w:t>.3</w:t>
            </w:r>
            <w:r w:rsidR="00CA652A">
              <w:rPr>
                <w:noProof/>
              </w:rPr>
              <w:t xml:space="preserve">.2 (new), </w:t>
            </w:r>
            <w:r>
              <w:rPr>
                <w:noProof/>
              </w:rPr>
              <w:t>X</w:t>
            </w:r>
            <w:r w:rsidR="007248B5">
              <w:rPr>
                <w:noProof/>
              </w:rPr>
              <w:t>.3</w:t>
            </w:r>
            <w:r w:rsidR="00CA652A">
              <w:rPr>
                <w:noProof/>
              </w:rPr>
              <w:t>.2.1</w:t>
            </w:r>
            <w:r w:rsidR="009E14E2">
              <w:rPr>
                <w:noProof/>
              </w:rPr>
              <w:t xml:space="preserve"> (new)</w:t>
            </w:r>
            <w:r>
              <w:rPr>
                <w:noProof/>
              </w:rPr>
              <w:t>, X.3.2.2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CA652A" w:rsidRDefault="00CD14C8" w:rsidP="00294B2B">
      <w:pPr>
        <w:pStyle w:val="Heading3"/>
        <w:rPr>
          <w:ins w:id="2" w:author="Mike Dolan-1" w:date="2019-10-25T13:33:00Z"/>
          <w:lang w:val="en-US"/>
        </w:rPr>
      </w:pPr>
      <w:ins w:id="3" w:author="Mike Dolan-2" w:date="2019-11-14T12:18:00Z">
        <w:r>
          <w:t>X</w:t>
        </w:r>
      </w:ins>
      <w:ins w:id="4" w:author="Mike Dolan-1" w:date="2019-10-25T13:33:00Z">
        <w:r w:rsidR="007248B5">
          <w:t>.3</w:t>
        </w:r>
        <w:r w:rsidR="00CA652A">
          <w:rPr>
            <w:lang w:val="en-US"/>
          </w:rPr>
          <w:t>.2</w:t>
        </w:r>
        <w:r w:rsidR="00CA652A" w:rsidRPr="0073469F">
          <w:tab/>
        </w:r>
        <w:r w:rsidR="00CA652A">
          <w:rPr>
            <w:lang w:val="en-US"/>
          </w:rPr>
          <w:t>Participating MCPTT function procedures</w:t>
        </w:r>
      </w:ins>
    </w:p>
    <w:p w:rsidR="00CD14C8" w:rsidRDefault="00CD14C8" w:rsidP="00294B2B">
      <w:pPr>
        <w:pStyle w:val="Heading4"/>
        <w:rPr>
          <w:ins w:id="5" w:author="Mike Dolan-1" w:date="2019-10-25T13:33:00Z"/>
          <w:lang w:val="en-US"/>
        </w:rPr>
      </w:pPr>
      <w:ins w:id="6" w:author="Mike Dolan-2" w:date="2019-11-14T12:18:00Z">
        <w:r>
          <w:t>X</w:t>
        </w:r>
      </w:ins>
      <w:ins w:id="7" w:author="Mike Dolan-1" w:date="2019-10-25T13:33:00Z">
        <w:r>
          <w:t>.3</w:t>
        </w:r>
        <w:r>
          <w:rPr>
            <w:lang w:val="en-US"/>
          </w:rPr>
          <w:t>.2.1</w:t>
        </w:r>
        <w:r w:rsidRPr="0073469F">
          <w:tab/>
        </w:r>
      </w:ins>
      <w:ins w:id="8" w:author="Mike Dolan-2" w:date="2019-11-14T12:17:00Z">
        <w:r>
          <w:t>General</w:t>
        </w:r>
      </w:ins>
    </w:p>
    <w:p w:rsidR="00CA652A" w:rsidRDefault="00CA652A" w:rsidP="00CA652A">
      <w:pPr>
        <w:rPr>
          <w:ins w:id="9" w:author="Mike Dolan-1" w:date="2019-10-25T13:33:00Z"/>
        </w:rPr>
      </w:pPr>
      <w:ins w:id="10" w:author="Mike Dolan-1" w:date="2019-10-25T13:33:00Z">
        <w:r>
          <w:t>In the procedures in this clause:</w:t>
        </w:r>
      </w:ins>
    </w:p>
    <w:p w:rsidR="00CA652A" w:rsidRDefault="00CA652A" w:rsidP="00CA652A">
      <w:pPr>
        <w:pStyle w:val="B1"/>
        <w:rPr>
          <w:ins w:id="11" w:author="Mike Dolan-1" w:date="2019-10-25T13:33:00Z"/>
        </w:rPr>
      </w:pPr>
      <w:ins w:id="12" w:author="Mike Dolan-1" w:date="2019-10-25T13:33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 xml:space="preserve">group </w:t>
        </w:r>
        <w:r w:rsidR="00801B6F">
          <w:t>identity from the &lt;</w:t>
        </w:r>
        <w:proofErr w:type="spellStart"/>
        <w:r w:rsidR="00801B6F">
          <w:t>mcptt</w:t>
        </w:r>
        <w:proofErr w:type="spellEnd"/>
        <w:r w:rsidR="00801B6F">
          <w:t>-regroup</w:t>
        </w:r>
        <w:r>
          <w:t>-</w:t>
        </w:r>
        <w:proofErr w:type="spellStart"/>
        <w:r>
          <w:t>uri</w:t>
        </w:r>
        <w:proofErr w:type="spellEnd"/>
        <w:r>
          <w:t>&gt; element of the application/vnd.3gpp.mcptt-</w:t>
        </w:r>
      </w:ins>
      <w:ins w:id="13" w:author="Mike Dolan-1" w:date="2019-10-31T17:09:00Z">
        <w:r w:rsidR="00801B6F">
          <w:t>regroup</w:t>
        </w:r>
      </w:ins>
      <w:ins w:id="14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  <w:ins w:id="15" w:author="Mike Dolan-3" w:date="2019-11-14T17:02:00Z">
        <w:r w:rsidR="00294B2B">
          <w:t xml:space="preserve"> and</w:t>
        </w:r>
      </w:ins>
    </w:p>
    <w:p w:rsidR="00CA652A" w:rsidRPr="00513F5C" w:rsidRDefault="00CA652A" w:rsidP="00CA652A">
      <w:pPr>
        <w:pStyle w:val="B1"/>
        <w:rPr>
          <w:ins w:id="16" w:author="Mike Dolan-1" w:date="2019-10-25T13:33:00Z"/>
          <w:lang w:val="en-US"/>
        </w:rPr>
      </w:pPr>
      <w:ins w:id="17" w:author="Mike Dolan-1" w:date="2019-10-25T13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preconfigured</w:t>
        </w:r>
        <w:proofErr w:type="gramEnd"/>
        <w:r>
          <w:rPr>
            <w:lang w:val="en-US"/>
          </w:rPr>
          <w:t xml:space="preserve">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proofErr w:type="spellStart"/>
        <w:r w:rsidRPr="00513F5C">
          <w:rPr>
            <w:lang w:val="en-US"/>
          </w:rPr>
          <w:t>the</w:t>
        </w:r>
        <w:proofErr w:type="spellEnd"/>
        <w:r w:rsidRPr="00513F5C">
          <w:rPr>
            <w:lang w:val="en-US"/>
          </w:rPr>
          <w:t xml:space="preserve">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 application/vnd.3gpp.mcptt-</w:t>
        </w:r>
      </w:ins>
      <w:ins w:id="18" w:author="Mike Dolan-1" w:date="2019-10-31T17:09:00Z">
        <w:r w:rsidR="00801B6F">
          <w:t>regroup</w:t>
        </w:r>
      </w:ins>
      <w:ins w:id="19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CA652A" w:rsidRDefault="00CD14C8" w:rsidP="00294B2B">
      <w:pPr>
        <w:pStyle w:val="Heading4"/>
        <w:rPr>
          <w:ins w:id="20" w:author="Mike Dolan-1" w:date="2019-10-25T13:33:00Z"/>
          <w:lang w:val="en-US"/>
        </w:rPr>
      </w:pPr>
      <w:ins w:id="21" w:author="Mike Dolan-2" w:date="2019-11-14T12:18:00Z">
        <w:r>
          <w:t>X</w:t>
        </w:r>
      </w:ins>
      <w:ins w:id="22" w:author="Mike Dolan-1" w:date="2019-10-25T13:33:00Z">
        <w:r w:rsidR="007248B5">
          <w:t>.3</w:t>
        </w:r>
        <w:r w:rsidR="00CA652A">
          <w:rPr>
            <w:lang w:val="en-US"/>
          </w:rPr>
          <w:t>.2.</w:t>
        </w:r>
      </w:ins>
      <w:ins w:id="23" w:author="Mike Dolan-2" w:date="2019-11-14T12:17:00Z">
        <w:r>
          <w:rPr>
            <w:lang w:val="en-US"/>
          </w:rPr>
          <w:t>2</w:t>
        </w:r>
      </w:ins>
      <w:bookmarkStart w:id="24" w:name="_GoBack"/>
      <w:bookmarkEnd w:id="24"/>
      <w:ins w:id="25" w:author="Mike Dolan-1" w:date="2019-10-25T13:33:00Z">
        <w:r w:rsidR="00CA652A" w:rsidRPr="0073469F">
          <w:tab/>
        </w:r>
        <w:r w:rsidR="00CA652A">
          <w:rPr>
            <w:lang w:val="en-US"/>
          </w:rPr>
          <w:t xml:space="preserve">Requesting a </w:t>
        </w:r>
      </w:ins>
      <w:ins w:id="26" w:author="Mike Dolan-1" w:date="2019-10-29T13:33:00Z">
        <w:r w:rsidR="007248B5">
          <w:rPr>
            <w:lang w:val="en-US"/>
          </w:rPr>
          <w:t>user</w:t>
        </w:r>
      </w:ins>
      <w:ins w:id="27" w:author="Mike Dolan-1" w:date="2019-10-25T13:33:00Z">
        <w:r w:rsidR="00CA652A">
          <w:rPr>
            <w:lang w:val="en-US"/>
          </w:rPr>
          <w:t xml:space="preserve"> regroup using a preconfigured group</w:t>
        </w:r>
      </w:ins>
    </w:p>
    <w:p w:rsidR="00CA652A" w:rsidRPr="0073469F" w:rsidRDefault="00CA652A" w:rsidP="00CA652A">
      <w:pPr>
        <w:rPr>
          <w:ins w:id="28" w:author="Mike Dolan-1" w:date="2019-10-25T13:33:00Z"/>
        </w:rPr>
      </w:pPr>
      <w:ins w:id="29" w:author="Mike Dolan-1" w:date="2019-10-25T13:33:00Z">
        <w:r w:rsidRPr="0073469F">
          <w:t>Upon receipt of a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30" w:author="Mike Dolan-2" w:date="2019-11-14T12:19:00Z">
        <w:r w:rsidR="00CD14C8">
          <w:t xml:space="preserve">creation </w:t>
        </w:r>
      </w:ins>
      <w:ins w:id="31" w:author="Mike Dolan-1" w:date="2019-10-25T13:33:00Z">
        <w:r>
          <w:t>of a</w:t>
        </w:r>
        <w:r w:rsidRPr="00391887">
          <w:t xml:space="preserve"> </w:t>
        </w:r>
      </w:ins>
      <w:ins w:id="32" w:author="Mike Dolan-1" w:date="2019-10-29T13:33:00Z">
        <w:r w:rsidR="007248B5">
          <w:t>user</w:t>
        </w:r>
      </w:ins>
      <w:ins w:id="33" w:author="Mike Dolan-1" w:date="2019-10-25T13:33:00Z">
        <w:r w:rsidRPr="00391887">
          <w:t xml:space="preserve"> regroup using preconfigured group</w:t>
        </w:r>
        <w:r w:rsidRPr="0073469F">
          <w:t xml:space="preserve">", the </w:t>
        </w:r>
        <w:r>
          <w:t xml:space="preserve">originating participating </w:t>
        </w:r>
        <w:r w:rsidRPr="0073469F">
          <w:t>MCPTT function:</w:t>
        </w:r>
      </w:ins>
    </w:p>
    <w:p w:rsidR="00CA652A" w:rsidRDefault="00CA652A" w:rsidP="00CA652A">
      <w:pPr>
        <w:pStyle w:val="B1"/>
        <w:rPr>
          <w:ins w:id="34" w:author="Mike Dolan-1" w:date="2019-10-25T13:33:00Z"/>
        </w:rPr>
      </w:pPr>
      <w:ins w:id="35" w:author="Mike Dolan-1" w:date="2019-10-25T13:33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CA652A" w:rsidRPr="0073469F" w:rsidRDefault="00CA652A" w:rsidP="00CA652A">
      <w:pPr>
        <w:pStyle w:val="B1"/>
        <w:rPr>
          <w:ins w:id="36" w:author="Mike Dolan-1" w:date="2019-10-25T13:33:00Z"/>
        </w:rPr>
      </w:pPr>
      <w:ins w:id="37" w:author="Mike Dolan-1" w:date="2019-10-25T13:33:00Z">
        <w:r w:rsidRPr="0073469F">
          <w:t>2)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 MCPTT ID of the user </w:t>
        </w:r>
        <w:r>
          <w:t xml:space="preserve">from </w:t>
        </w:r>
        <w:r>
          <w:rPr>
            <w:lang w:val="en-US"/>
          </w:rPr>
          <w:t xml:space="preserve">the </w:t>
        </w:r>
        <w:r>
          <w:t xml:space="preserve">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38" w:author="Mike Dolan-1" w:date="2019-10-25T13:33:00Z"/>
        </w:rPr>
      </w:pPr>
      <w:ins w:id="39" w:author="Mike Dolan-1" w:date="2019-10-25T13:33:00Z">
        <w:r w:rsidRPr="0073469F">
          <w:t>3)</w:t>
        </w:r>
        <w:r w:rsidRPr="0073469F">
          <w:tab/>
        </w:r>
      </w:ins>
      <w:proofErr w:type="gramStart"/>
      <w:ins w:id="40" w:author="Mike Dolan-2" w:date="2019-11-14T12:19:00Z">
        <w:r w:rsidR="00CD14C8">
          <w:t>shall</w:t>
        </w:r>
        <w:proofErr w:type="gramEnd"/>
        <w:r w:rsidR="00CD14C8" w:rsidRPr="0073469F">
          <w:t xml:space="preserve"> authorise the user</w:t>
        </w:r>
      </w:ins>
      <w:ins w:id="41" w:author="Mike Dolan-2" w:date="2019-11-14T12:20:00Z">
        <w:r w:rsidR="00CD14C8">
          <w:t>.</w:t>
        </w:r>
      </w:ins>
      <w:ins w:id="42" w:author="Mike Dolan-2" w:date="2019-11-14T12:19:00Z">
        <w:r w:rsidR="00CD14C8" w:rsidRPr="0073469F">
          <w:t xml:space="preserve"> </w:t>
        </w:r>
      </w:ins>
      <w:proofErr w:type="gramStart"/>
      <w:ins w:id="43" w:author="Mike Dolan-2" w:date="2019-11-14T12:21:00Z">
        <w:r w:rsidR="00CD14C8">
          <w:t>I</w:t>
        </w:r>
      </w:ins>
      <w:ins w:id="44" w:author="Mike Dolan-1" w:date="2019-10-25T13:33:00Z">
        <w:r w:rsidRPr="0073469F">
          <w:t xml:space="preserve">f the user </w:t>
        </w:r>
      </w:ins>
      <w:ins w:id="45" w:author="Mike Dolan-2" w:date="2019-11-14T12:22:00Z">
        <w:r w:rsidR="00CD14C8">
          <w:t xml:space="preserve">profile </w:t>
        </w:r>
      </w:ins>
      <w:ins w:id="46" w:author="Mike Dolan-1" w:date="2019-10-25T13:33:00Z">
        <w:r w:rsidRPr="0073469F">
          <w:t xml:space="preserve">identified by the MCPTT ID </w:t>
        </w:r>
      </w:ins>
      <w:ins w:id="47" w:author="Mike Dolan-2" w:date="2019-11-14T12:21:00Z">
        <w:r w:rsidR="00CD14C8">
          <w:t>does not contain an &lt;allow-regroup&gt; element set to "true"</w:t>
        </w:r>
        <w:r w:rsidR="00CD14C8" w:rsidRPr="0073469F">
          <w:t xml:space="preserve">, </w:t>
        </w:r>
        <w:r w:rsidR="00CD14C8">
          <w:t>the originating participating MCPTT function</w:t>
        </w:r>
        <w:r w:rsidR="00CD14C8" w:rsidRPr="0073469F">
          <w:t xml:space="preserve"> </w:t>
        </w:r>
      </w:ins>
      <w:ins w:id="48" w:author="Mike Dolan-1" w:date="2019-10-25T13:33:00Z">
        <w:r w:rsidRPr="0073469F">
          <w:t>shall reject the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49" w:author="Mike Dolan-2" w:date="2019-11-14T12:22:00Z">
        <w:r w:rsidR="00CD14C8">
          <w:t xml:space="preserve">creation </w:t>
        </w:r>
      </w:ins>
      <w:ins w:id="50" w:author="Mike Dolan-1" w:date="2019-10-25T13:33:00Z">
        <w:r>
          <w:t>of a</w:t>
        </w:r>
        <w:r w:rsidRPr="00391887">
          <w:t xml:space="preserve"> </w:t>
        </w:r>
      </w:ins>
      <w:ins w:id="51" w:author="Mike Dolan-1" w:date="2019-10-29T13:34:00Z">
        <w:r w:rsidR="007248B5">
          <w:t>user</w:t>
        </w:r>
      </w:ins>
      <w:ins w:id="52" w:author="Mike Dolan-1" w:date="2019-10-25T13:33:00Z">
        <w:r w:rsidRPr="00391887">
          <w:t xml:space="preserve"> regroup using preconfigured group</w:t>
        </w:r>
        <w:r w:rsidRPr="0073469F">
          <w:t xml:space="preserve">" </w:t>
        </w:r>
        <w:r w:rsidRPr="00965782">
          <w:t xml:space="preserve">with a SIP 403 (Forbidden) response to the SIP MESSAGE request, with warning text set </w:t>
        </w:r>
        <w:r w:rsidRPr="00965782">
          <w:rPr>
            <w:rPrChange w:id="53" w:author="Mike Dolan-1" w:date="2019-10-25T15:06:00Z">
              <w:rPr>
                <w:highlight w:val="yellow"/>
              </w:rPr>
            </w:rPrChange>
          </w:rPr>
          <w:t>to "1</w:t>
        </w:r>
      </w:ins>
      <w:ins w:id="54" w:author="Mike Dolan-1" w:date="2019-10-25T15:06:00Z">
        <w:r w:rsidR="00965782" w:rsidRPr="00965782">
          <w:rPr>
            <w:rPrChange w:id="55" w:author="Mike Dolan-1" w:date="2019-10-25T15:06:00Z">
              <w:rPr>
                <w:highlight w:val="yellow"/>
              </w:rPr>
            </w:rPrChange>
          </w:rPr>
          <w:t>60</w:t>
        </w:r>
      </w:ins>
      <w:ins w:id="56" w:author="Mike Dolan-1" w:date="2019-10-25T13:33:00Z">
        <w:r w:rsidRPr="00965782">
          <w:rPr>
            <w:rPrChange w:id="57" w:author="Mike Dolan-1" w:date="2019-10-25T15:06:00Z">
              <w:rPr>
                <w:highlight w:val="yellow"/>
              </w:rPr>
            </w:rPrChange>
          </w:rPr>
          <w:t xml:space="preserve"> </w:t>
        </w:r>
      </w:ins>
      <w:ins w:id="58" w:author="Mike Dolan-1" w:date="2019-10-25T15:06:00Z">
        <w:r w:rsidR="00965782" w:rsidRPr="00965782">
          <w:t xml:space="preserve">user not authorised to request </w:t>
        </w:r>
      </w:ins>
      <w:ins w:id="59" w:author="Mike Dolan-2" w:date="2019-11-14T12:22:00Z">
        <w:r w:rsidR="00CD14C8">
          <w:t xml:space="preserve">creation </w:t>
        </w:r>
      </w:ins>
      <w:ins w:id="60" w:author="Mike Dolan-1" w:date="2019-10-25T15:06:00Z">
        <w:r w:rsidR="00965782" w:rsidRPr="00965782">
          <w:t>of a regroup</w:t>
        </w:r>
      </w:ins>
      <w:ins w:id="61" w:author="Mike Dolan-1" w:date="2019-10-25T13:33:00Z">
        <w:r w:rsidRPr="00965782">
          <w:rPr>
            <w:rPrChange w:id="62" w:author="Mike Dolan-1" w:date="2019-10-25T15:06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  <w:proofErr w:type="gramEnd"/>
      </w:ins>
    </w:p>
    <w:p w:rsidR="00CA652A" w:rsidRDefault="00CA652A" w:rsidP="00CA652A">
      <w:pPr>
        <w:pStyle w:val="B1"/>
        <w:rPr>
          <w:ins w:id="63" w:author="Mike Dolan-1" w:date="2019-10-25T13:33:00Z"/>
        </w:rPr>
      </w:pPr>
      <w:ins w:id="64" w:author="Mike Dolan-1" w:date="2019-10-25T13:33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65" w:author="Mike Dolan-2" w:date="2019-11-14T12:23:00Z">
        <w:r w:rsidR="00CD14C8">
          <w:t xml:space="preserve">select a controlling MCPTT function to manage the regroup and </w:t>
        </w:r>
      </w:ins>
      <w:ins w:id="66" w:author="Mike Dolan-1" w:date="2019-10-25T13:33:00Z">
        <w:r>
          <w:t>determine the public service identity of the controlling MCPTT function;</w:t>
        </w:r>
      </w:ins>
    </w:p>
    <w:p w:rsidR="00CA652A" w:rsidRDefault="00CA652A" w:rsidP="00CA652A">
      <w:pPr>
        <w:pStyle w:val="NO"/>
        <w:rPr>
          <w:ins w:id="67" w:author="Mike Dolan-1" w:date="2019-10-25T13:33:00Z"/>
        </w:rPr>
      </w:pPr>
      <w:ins w:id="68" w:author="Mike Dolan-1" w:date="2019-10-25T13:33:00Z">
        <w:r>
          <w:t>NOTE:</w:t>
        </w:r>
        <w:r>
          <w:tab/>
        </w:r>
      </w:ins>
      <w:ins w:id="69" w:author="Mike Dolan-2" w:date="2019-11-14T12:24:00Z">
        <w:r w:rsidR="00CD14C8">
          <w:t>How the originating participating MCPTT function selects a controlling MCPTT function to manage the regroup is a deployment decision.</w:t>
        </w:r>
      </w:ins>
    </w:p>
    <w:p w:rsidR="00CA652A" w:rsidRDefault="00CA652A" w:rsidP="00CA652A">
      <w:pPr>
        <w:pStyle w:val="B1"/>
        <w:rPr>
          <w:ins w:id="70" w:author="Mike Dolan-1" w:date="2019-10-25T13:33:00Z"/>
          <w:lang w:eastAsia="ko-KR"/>
        </w:rPr>
      </w:pPr>
      <w:ins w:id="71" w:author="Mike Dolan-1" w:date="2019-10-25T13:33:00Z">
        <w:r w:rsidRPr="004B2F87">
          <w:t>5)</w:t>
        </w:r>
        <w:r w:rsidRPr="004B2F87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CA652A" w:rsidRPr="00E26687" w:rsidRDefault="00CA652A" w:rsidP="00CA652A">
      <w:pPr>
        <w:pStyle w:val="B2"/>
        <w:rPr>
          <w:ins w:id="72" w:author="Mike Dolan-1" w:date="2019-10-25T13:33:00Z"/>
        </w:rPr>
      </w:pPr>
      <w:ins w:id="73" w:author="Mike Dolan-1" w:date="2019-10-25T13:33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CA652A" w:rsidRPr="00E26687" w:rsidRDefault="00CA652A" w:rsidP="00CA652A">
      <w:pPr>
        <w:pStyle w:val="B2"/>
        <w:rPr>
          <w:ins w:id="74" w:author="Mike Dolan-1" w:date="2019-10-25T13:33:00Z"/>
          <w:rFonts w:eastAsia="SimSun"/>
        </w:rPr>
      </w:pPr>
      <w:ins w:id="75" w:author="Mike Dolan-1" w:date="2019-10-25T13:33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r w:rsidRPr="00E26687">
          <w:rPr>
            <w:rFonts w:eastAsia="SimSun"/>
          </w:rPr>
          <w:t xml:space="preserve">shall set the Request-URI of the outgoing SIP MESSAGE request to </w:t>
        </w:r>
        <w:r>
          <w:t xml:space="preserve">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</w:t>
        </w:r>
        <w:r>
          <w:rPr>
            <w:lang w:val="en-US"/>
          </w:rPr>
          <w:t xml:space="preserve">incoming </w:t>
        </w:r>
        <w:r>
          <w:t xml:space="preserve">SIP </w:t>
        </w:r>
        <w:r w:rsidRPr="00E26687">
          <w:t xml:space="preserve">MESSAGE </w:t>
        </w:r>
        <w:r>
          <w:t>request</w:t>
        </w:r>
        <w:r w:rsidRPr="00E26687">
          <w:rPr>
            <w:rFonts w:eastAsia="SimSun"/>
          </w:rPr>
          <w:t>;</w:t>
        </w:r>
      </w:ins>
    </w:p>
    <w:p w:rsidR="00CA652A" w:rsidRPr="00E26687" w:rsidRDefault="00CA652A" w:rsidP="00CA652A">
      <w:pPr>
        <w:pStyle w:val="B2"/>
        <w:rPr>
          <w:ins w:id="76" w:author="Mike Dolan-1" w:date="2019-10-25T13:33:00Z"/>
          <w:lang w:eastAsia="ko-KR"/>
        </w:rPr>
      </w:pPr>
      <w:ins w:id="77" w:author="Mike Dolan-1" w:date="2019-10-25T13:33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801B6F" w:rsidRPr="00E26687" w:rsidRDefault="00801B6F" w:rsidP="00801B6F">
      <w:pPr>
        <w:pStyle w:val="B2"/>
        <w:rPr>
          <w:ins w:id="78" w:author="Mike Dolan-1" w:date="2019-10-31T17:10:00Z"/>
          <w:lang w:eastAsia="ko-KR"/>
        </w:rPr>
      </w:pPr>
      <w:ins w:id="79" w:author="Mike Dolan-1" w:date="2019-10-31T17:10:00Z">
        <w:r>
          <w:rPr>
            <w:lang w:eastAsia="ko-KR"/>
          </w:rPr>
          <w:t>d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 application/vnd.3gpp.mcptt-</w:t>
        </w:r>
        <w:r>
          <w:rPr>
            <w:lang w:eastAsia="ko-KR"/>
          </w:rPr>
          <w:t>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 application/vnd.3gpp.mcptt-</w:t>
        </w:r>
        <w:r>
          <w:rPr>
            <w:lang w:eastAsia="ko-KR"/>
          </w:rPr>
          <w:t>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CA652A" w:rsidRPr="00430894" w:rsidRDefault="00801B6F" w:rsidP="00CA652A">
      <w:pPr>
        <w:pStyle w:val="B2"/>
        <w:rPr>
          <w:ins w:id="80" w:author="Mike Dolan-1" w:date="2019-10-25T13:33:00Z"/>
        </w:rPr>
      </w:pPr>
      <w:ins w:id="81" w:author="Mike Dolan-1" w:date="2019-10-25T13:33:00Z">
        <w:r>
          <w:rPr>
            <w:lang w:eastAsia="ko-KR"/>
          </w:rPr>
          <w:t>e</w:t>
        </w:r>
        <w:r w:rsidR="00CA652A" w:rsidRPr="00E26687">
          <w:rPr>
            <w:lang w:eastAsia="ko-KR"/>
          </w:rPr>
          <w:t>)</w:t>
        </w:r>
        <w:r w:rsidR="00CA652A" w:rsidRPr="00E26687">
          <w:rPr>
            <w:rFonts w:eastAsia="SimSun"/>
          </w:rPr>
          <w:tab/>
        </w:r>
        <w:r w:rsidR="00CA652A" w:rsidRPr="00E26687">
          <w:t>shall copy the contents of the P-Asserted-Identity header field of the incoming SIP MESSAGE request to the P-Asserted-Identity header field of the outgoing SIP MESSAGE request</w:t>
        </w:r>
        <w:r w:rsidR="00CA652A">
          <w:t>; and</w:t>
        </w:r>
      </w:ins>
    </w:p>
    <w:p w:rsidR="00CA652A" w:rsidRPr="00430894" w:rsidRDefault="002A693B" w:rsidP="00CA652A">
      <w:pPr>
        <w:pStyle w:val="B1"/>
        <w:rPr>
          <w:ins w:id="82" w:author="Mike Dolan-1" w:date="2019-10-25T13:33:00Z"/>
        </w:rPr>
      </w:pPr>
      <w:ins w:id="83" w:author="Mike Dolan-1" w:date="2019-10-25T13:33:00Z">
        <w:r>
          <w:t>6</w:t>
        </w:r>
        <w:r w:rsidR="00CA652A" w:rsidRPr="00430894">
          <w:t>)</w:t>
        </w:r>
        <w:r w:rsidR="00CA652A" w:rsidRPr="00430894">
          <w:tab/>
        </w:r>
        <w:proofErr w:type="gramStart"/>
        <w:r w:rsidR="00CA652A" w:rsidRPr="00430894">
          <w:t>shall</w:t>
        </w:r>
        <w:proofErr w:type="gramEnd"/>
        <w:r w:rsidR="00CA652A" w:rsidRPr="00430894">
          <w:t xml:space="preserve"> send the SIP MESSAGE request as specified in 3GPP TS 24.229 [4].</w:t>
        </w:r>
      </w:ins>
    </w:p>
    <w:p w:rsidR="00CA652A" w:rsidRPr="004B2F87" w:rsidRDefault="00CA652A" w:rsidP="00CA652A">
      <w:pPr>
        <w:rPr>
          <w:ins w:id="84" w:author="Mike Dolan-1" w:date="2019-10-25T13:33:00Z"/>
        </w:rPr>
      </w:pPr>
      <w:ins w:id="85" w:author="Mike Dolan-1" w:date="2019-10-25T13:33:00Z">
        <w:r w:rsidRPr="004B2F87">
          <w:lastRenderedPageBreak/>
          <w:t xml:space="preserve">Upon receipt of a SIP </w:t>
        </w:r>
      </w:ins>
      <w:ins w:id="86" w:author="Mike Dolan-2" w:date="2019-11-14T12:24:00Z">
        <w:r w:rsidR="00CD14C8">
          <w:t xml:space="preserve">480 </w:t>
        </w:r>
      </w:ins>
      <w:ins w:id="87" w:author="Mike Dolan-1" w:date="2019-10-25T13:33:00Z">
        <w:r w:rsidRPr="004B2F87">
          <w:t>(Temporarily</w:t>
        </w:r>
      </w:ins>
      <w:ins w:id="88" w:author="Mike Dolan-2" w:date="2019-11-14T12:25:00Z">
        <w:r w:rsidR="00CD14C8">
          <w:t xml:space="preserve"> Unavailable</w:t>
        </w:r>
      </w:ins>
      <w:ins w:id="89" w:author="Mike Dolan-1" w:date="2019-10-25T13:33:00Z">
        <w:r w:rsidRPr="004B2F87">
          <w:t xml:space="preserve">) response to the above SIP </w:t>
        </w:r>
        <w:r>
          <w:t>MESSAGE</w:t>
        </w:r>
        <w:r w:rsidRPr="004B2F87">
          <w:t xml:space="preserve"> request, the </w:t>
        </w:r>
      </w:ins>
      <w:ins w:id="90" w:author="Mike Dolan-1" w:date="2019-10-25T15:09:00Z">
        <w:r w:rsidR="001F4311">
          <w:t xml:space="preserve">originating </w:t>
        </w:r>
      </w:ins>
      <w:ins w:id="91" w:author="Mike Dolan-1" w:date="2019-10-25T13:33:00Z">
        <w:r w:rsidRPr="004B2F87">
          <w:t>participating MCPTT function:</w:t>
        </w:r>
      </w:ins>
    </w:p>
    <w:p w:rsidR="00CA652A" w:rsidRDefault="00CA652A" w:rsidP="00CA652A">
      <w:pPr>
        <w:pStyle w:val="B1"/>
      </w:pPr>
      <w:ins w:id="92" w:author="Mike Dolan-1" w:date="2019-10-25T13:33:00Z">
        <w:r w:rsidRPr="004B2F87">
          <w:t>1)</w:t>
        </w:r>
        <w:r w:rsidRPr="004B2F87">
          <w:tab/>
        </w:r>
      </w:ins>
      <w:proofErr w:type="gramStart"/>
      <w:ins w:id="93" w:author="Mike Dolan-2" w:date="2019-11-13T11:35:00Z">
        <w:r w:rsidR="00CD14C8">
          <w:t>shall</w:t>
        </w:r>
        <w:proofErr w:type="gramEnd"/>
        <w:r w:rsidR="00CD14C8">
          <w:t xml:space="preserve"> </w:t>
        </w:r>
      </w:ins>
      <w:ins w:id="94" w:author="Mike Dolan-2" w:date="2019-11-13T11:36:00Z">
        <w:r w:rsidR="00CD14C8">
          <w:t>select a different controlling MCPTT function to manage the regroup and determine the public service identity of that controlling MCPTT function;</w:t>
        </w:r>
      </w:ins>
    </w:p>
    <w:p w:rsidR="00CD14C8" w:rsidRPr="00513F5C" w:rsidRDefault="00CD14C8" w:rsidP="00CA652A">
      <w:pPr>
        <w:pStyle w:val="B1"/>
        <w:rPr>
          <w:ins w:id="95" w:author="Mike Dolan-1" w:date="2019-10-25T13:33:00Z"/>
          <w:lang w:val="en-US"/>
        </w:rPr>
      </w:pPr>
      <w:ins w:id="96" w:author="Mike Dolan-2" w:date="2019-11-14T12:26:00Z">
        <w:r>
          <w:t>2)</w:t>
        </w:r>
        <w:r>
          <w:tab/>
        </w:r>
      </w:ins>
      <w:ins w:id="97" w:author="Mike Dolan-1" w:date="2019-10-25T13:33:00Z">
        <w:r w:rsidRPr="004B2F87">
          <w:t xml:space="preserve">shall generate a SIP </w:t>
        </w:r>
        <w:r>
          <w:rPr>
            <w:lang w:val="en-US"/>
          </w:rPr>
          <w:t>MESSAGE</w:t>
        </w:r>
        <w:r w:rsidRPr="004B2F87">
          <w:t xml:space="preserve"> request as </w:t>
        </w:r>
        <w:r w:rsidRPr="00513F5C">
          <w:t xml:space="preserve">specified in </w:t>
        </w:r>
        <w:r>
          <w:rPr>
            <w:lang w:val="en-US"/>
          </w:rPr>
          <w:t xml:space="preserve">this </w:t>
        </w:r>
        <w:r w:rsidRPr="004B2F87">
          <w:t>clause</w:t>
        </w:r>
        <w:r>
          <w:rPr>
            <w:lang w:val="en-US"/>
          </w:rPr>
          <w:t xml:space="preserve"> </w:t>
        </w:r>
      </w:ins>
      <w:ins w:id="98" w:author="Mike Dolan-2" w:date="2019-11-13T11:37:00Z">
        <w:r>
          <w:rPr>
            <w:lang w:val="en-US"/>
          </w:rPr>
          <w:t xml:space="preserve">with the </w:t>
        </w:r>
        <w:r w:rsidRPr="00E26687">
          <w:rPr>
            <w:rFonts w:eastAsia="SimSun"/>
          </w:rPr>
          <w:t xml:space="preserve">Request-URI of the outgoing SIP MESSAGE request </w:t>
        </w:r>
      </w:ins>
      <w:ins w:id="99" w:author="Mike Dolan-2" w:date="2019-11-13T11:38:00Z">
        <w:r>
          <w:rPr>
            <w:rFonts w:eastAsia="SimSun"/>
          </w:rPr>
          <w:t xml:space="preserve">set </w:t>
        </w:r>
      </w:ins>
      <w:ins w:id="100" w:author="Mike Dolan-2" w:date="2019-11-13T11:37:00Z">
        <w:r w:rsidRPr="00E26687">
          <w:rPr>
            <w:rFonts w:eastAsia="SimSun"/>
          </w:rPr>
          <w:t xml:space="preserve">to </w:t>
        </w:r>
        <w:r>
          <w:t>the public service identity of the controlling MCPTT function selected</w:t>
        </w:r>
      </w:ins>
      <w:ins w:id="101" w:author="Mike Dolan-2" w:date="2019-11-13T11:38:00Z">
        <w:r>
          <w:t xml:space="preserve"> in step 1)</w:t>
        </w:r>
      </w:ins>
      <w:ins w:id="102" w:author="Mike Dolan-1" w:date="2019-10-25T13:33:00Z">
        <w:r>
          <w:rPr>
            <w:lang w:val="en-US"/>
          </w:rPr>
          <w:t>;</w:t>
        </w:r>
        <w:r w:rsidRPr="00513F5C">
          <w:rPr>
            <w:lang w:val="en-US"/>
          </w:rPr>
          <w:t xml:space="preserve"> and</w:t>
        </w:r>
      </w:ins>
    </w:p>
    <w:p w:rsidR="00CA652A" w:rsidRPr="004B2F87" w:rsidRDefault="004354E4" w:rsidP="00CA652A">
      <w:pPr>
        <w:pStyle w:val="B1"/>
        <w:rPr>
          <w:ins w:id="103" w:author="Mike Dolan-1" w:date="2019-10-25T13:33:00Z"/>
        </w:rPr>
      </w:pPr>
      <w:ins w:id="104" w:author="Mike Dolan-2" w:date="2019-11-14T12:26:00Z">
        <w:r>
          <w:t>3</w:t>
        </w:r>
      </w:ins>
      <w:ins w:id="105" w:author="Mike Dolan-1" w:date="2019-10-25T13:33:00Z">
        <w:r w:rsidR="00CA652A" w:rsidRPr="004B2F87">
          <w:t>)</w:t>
        </w:r>
        <w:r w:rsidR="00CA652A" w:rsidRPr="004B2F87">
          <w:tab/>
        </w:r>
        <w:proofErr w:type="gramStart"/>
        <w:r w:rsidR="00CA652A" w:rsidRPr="004B2F87">
          <w:t>shall</w:t>
        </w:r>
        <w:proofErr w:type="gramEnd"/>
        <w:r w:rsidR="00CA652A" w:rsidRPr="004B2F87">
          <w:t xml:space="preserve"> forward the SIP </w:t>
        </w:r>
        <w:r w:rsidR="00CA652A">
          <w:rPr>
            <w:lang w:val="en-US"/>
          </w:rPr>
          <w:t>MESSAGE</w:t>
        </w:r>
        <w:r w:rsidR="00CA652A" w:rsidRPr="00513F5C">
          <w:t xml:space="preserve"> </w:t>
        </w:r>
        <w:r w:rsidR="00CA652A" w:rsidRPr="004B2F87">
          <w:t xml:space="preserve">request </w:t>
        </w:r>
        <w:r w:rsidR="00CA652A" w:rsidRPr="00513F5C">
          <w:t>according to 3GPP TS 24.229 [4].</w:t>
        </w:r>
      </w:ins>
    </w:p>
    <w:p w:rsidR="00CA652A" w:rsidRPr="004B2F87" w:rsidRDefault="00CA652A" w:rsidP="00CA652A">
      <w:pPr>
        <w:rPr>
          <w:ins w:id="106" w:author="Mike Dolan-1" w:date="2019-10-25T13:33:00Z"/>
        </w:rPr>
      </w:pPr>
      <w:ins w:id="107" w:author="Mike Dolan-1" w:date="2019-10-25T13:33:00Z">
        <w:r w:rsidRPr="004B2F87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08" w:author="Mike Dolan-1" w:date="2019-10-25T15:10:00Z">
        <w:r w:rsidR="001F4311">
          <w:t xml:space="preserve">originating </w:t>
        </w:r>
      </w:ins>
      <w:ins w:id="109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10" w:author="Mike Dolan-1" w:date="2019-10-25T13:33:00Z"/>
        </w:rPr>
      </w:pPr>
      <w:ins w:id="111" w:author="Mike Dolan-1" w:date="2019-10-25T13:33:00Z">
        <w:r w:rsidRPr="00513F5C">
          <w:t>1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generate a SIP 200 (OK) response as specified in the subclause 6.3.2.1.5.2;</w:t>
        </w:r>
      </w:ins>
    </w:p>
    <w:p w:rsidR="00CA652A" w:rsidRPr="004B2F87" w:rsidRDefault="00CA652A" w:rsidP="00CA652A">
      <w:pPr>
        <w:pStyle w:val="B1"/>
        <w:rPr>
          <w:ins w:id="112" w:author="Mike Dolan-1" w:date="2019-10-25T13:33:00Z"/>
        </w:rPr>
      </w:pPr>
      <w:ins w:id="113" w:author="Mike Dolan-1" w:date="2019-10-25T13:33:00Z">
        <w:r w:rsidRPr="00513F5C">
          <w:t>2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include Warning header field(s) that were received in the incoming SIP 200 (OK) response;</w:t>
        </w:r>
      </w:ins>
    </w:p>
    <w:p w:rsidR="00CA652A" w:rsidRPr="004B2F87" w:rsidRDefault="00CA652A" w:rsidP="00CA652A">
      <w:pPr>
        <w:pStyle w:val="B1"/>
        <w:rPr>
          <w:ins w:id="114" w:author="Mike Dolan-1" w:date="2019-10-25T13:33:00Z"/>
        </w:rPr>
      </w:pPr>
      <w:ins w:id="115" w:author="Mike Dolan-1" w:date="2019-10-25T13:33:00Z">
        <w:r w:rsidRPr="00513F5C">
          <w:t>3</w:t>
        </w:r>
        <w:r w:rsidRPr="004B2F87">
          <w:t>)</w:t>
        </w:r>
        <w:r w:rsidRPr="004B2F87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116" w:author="Mike Dolan-1" w:date="2019-10-29T13:36:00Z">
        <w:r w:rsidR="007248B5">
          <w:t xml:space="preserve"> and</w:t>
        </w:r>
      </w:ins>
    </w:p>
    <w:p w:rsidR="00CA652A" w:rsidRPr="004B2F87" w:rsidRDefault="00CA652A" w:rsidP="00CA652A">
      <w:pPr>
        <w:pStyle w:val="B1"/>
        <w:rPr>
          <w:ins w:id="117" w:author="Mike Dolan-1" w:date="2019-10-25T13:33:00Z"/>
        </w:rPr>
      </w:pPr>
      <w:ins w:id="118" w:author="Mike Dolan-1" w:date="2019-10-25T13:33:00Z">
        <w:r>
          <w:t>4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send the SIP 200 (OK) response to the MCPTT client according to 3GPP TS 24.229 [4]</w:t>
        </w:r>
      </w:ins>
      <w:ins w:id="119" w:author="Mike Dolan-1" w:date="2019-10-29T13:36:00Z">
        <w:r w:rsidR="007248B5">
          <w:t>.</w:t>
        </w:r>
      </w:ins>
    </w:p>
    <w:p w:rsidR="00CA652A" w:rsidRPr="004B2F87" w:rsidRDefault="00CA652A" w:rsidP="00CA652A">
      <w:pPr>
        <w:rPr>
          <w:ins w:id="120" w:author="Mike Dolan-1" w:date="2019-10-25T13:33:00Z"/>
        </w:rPr>
      </w:pPr>
      <w:ins w:id="121" w:author="Mike Dolan-1" w:date="2019-10-25T13:33:00Z">
        <w:r w:rsidRPr="004B2F87">
          <w:t>Upon receipt of a SIP 4xx</w:t>
        </w:r>
      </w:ins>
      <w:ins w:id="122" w:author="Mike Dolan-2" w:date="2019-11-14T12:27:00Z">
        <w:r w:rsidR="004354E4">
          <w:t xml:space="preserve"> </w:t>
        </w:r>
        <w:proofErr w:type="gramStart"/>
        <w:r w:rsidR="004354E4">
          <w:t>response</w:t>
        </w:r>
        <w:proofErr w:type="gramEnd"/>
        <w:r w:rsidR="004354E4">
          <w:t xml:space="preserve"> that is not a 480 response</w:t>
        </w:r>
      </w:ins>
      <w:ins w:id="123" w:author="Mike Dolan-1" w:date="2019-10-25T13:33:00Z">
        <w:r w:rsidRPr="004B2F87">
          <w:t xml:space="preserve">, </w:t>
        </w:r>
      </w:ins>
      <w:ins w:id="124" w:author="Mike Dolan-2" w:date="2019-11-14T12:27:00Z">
        <w:r w:rsidR="004354E4">
          <w:t xml:space="preserve">or a SIP </w:t>
        </w:r>
      </w:ins>
      <w:ins w:id="125" w:author="Mike Dolan-1" w:date="2019-10-25T13:33:00Z">
        <w:r w:rsidRPr="004B2F87">
          <w:t xml:space="preserve">5xx or 6xx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26" w:author="Mike Dolan-1" w:date="2019-10-25T15:10:00Z">
        <w:r w:rsidR="001F4311">
          <w:t xml:space="preserve">originating </w:t>
        </w:r>
      </w:ins>
      <w:ins w:id="127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28" w:author="Mike Dolan-1" w:date="2019-10-25T13:33:00Z"/>
        </w:rPr>
      </w:pPr>
      <w:ins w:id="129" w:author="Mike Dolan-1" w:date="2019-10-25T13:33:00Z">
        <w:r w:rsidRPr="004B2F87">
          <w:t>1)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generate a SIP response according to 3GPP TS 24.229 [4];</w:t>
        </w:r>
      </w:ins>
    </w:p>
    <w:p w:rsidR="00CA652A" w:rsidRPr="00513F5C" w:rsidRDefault="00CA652A" w:rsidP="00CA652A">
      <w:pPr>
        <w:pStyle w:val="B1"/>
        <w:rPr>
          <w:ins w:id="130" w:author="Mike Dolan-1" w:date="2019-10-25T13:33:00Z"/>
        </w:rPr>
      </w:pPr>
      <w:ins w:id="131" w:author="Mike Dolan-1" w:date="2019-10-25T13:33:00Z">
        <w:r w:rsidRPr="004B2F87">
          <w:t>2)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include Warning header field(s) that were received in the incoming SIP response;</w:t>
        </w:r>
        <w:r w:rsidRPr="00513F5C">
          <w:t xml:space="preserve"> and</w:t>
        </w:r>
      </w:ins>
    </w:p>
    <w:p w:rsidR="00CA652A" w:rsidRPr="00513F5C" w:rsidRDefault="00CA652A" w:rsidP="00CA652A">
      <w:pPr>
        <w:pStyle w:val="B1"/>
        <w:rPr>
          <w:ins w:id="132" w:author="Mike Dolan-1" w:date="2019-10-25T13:33:00Z"/>
        </w:rPr>
      </w:pPr>
      <w:ins w:id="133" w:author="Mike Dolan-1" w:date="2019-10-25T13:33:00Z">
        <w:r w:rsidRPr="00513F5C">
          <w:t>3)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E0F" w:rsidRDefault="00EF3E0F">
      <w:r>
        <w:separator/>
      </w:r>
    </w:p>
  </w:endnote>
  <w:endnote w:type="continuationSeparator" w:id="0">
    <w:p w:rsidR="00EF3E0F" w:rsidRDefault="00EF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E0F" w:rsidRDefault="00EF3E0F">
      <w:r>
        <w:separator/>
      </w:r>
    </w:p>
  </w:footnote>
  <w:footnote w:type="continuationSeparator" w:id="0">
    <w:p w:rsidR="00EF3E0F" w:rsidRDefault="00EF3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9D6"/>
    <w:rsid w:val="001E41F3"/>
    <w:rsid w:val="001F4311"/>
    <w:rsid w:val="002173C3"/>
    <w:rsid w:val="00227EAD"/>
    <w:rsid w:val="0026004D"/>
    <w:rsid w:val="002640DD"/>
    <w:rsid w:val="00273327"/>
    <w:rsid w:val="00275D12"/>
    <w:rsid w:val="00284FEB"/>
    <w:rsid w:val="002860C4"/>
    <w:rsid w:val="00294B2B"/>
    <w:rsid w:val="002A693B"/>
    <w:rsid w:val="002B5741"/>
    <w:rsid w:val="00305409"/>
    <w:rsid w:val="003609EF"/>
    <w:rsid w:val="0036231A"/>
    <w:rsid w:val="00374DD4"/>
    <w:rsid w:val="003E1A36"/>
    <w:rsid w:val="00410371"/>
    <w:rsid w:val="004242F1"/>
    <w:rsid w:val="004354E4"/>
    <w:rsid w:val="00436824"/>
    <w:rsid w:val="004B2D2E"/>
    <w:rsid w:val="004B75B7"/>
    <w:rsid w:val="004D4C29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6038C"/>
    <w:rsid w:val="00695808"/>
    <w:rsid w:val="006B46FB"/>
    <w:rsid w:val="006D3775"/>
    <w:rsid w:val="006E21FB"/>
    <w:rsid w:val="007248B5"/>
    <w:rsid w:val="00792342"/>
    <w:rsid w:val="007977A8"/>
    <w:rsid w:val="007B512A"/>
    <w:rsid w:val="007C2097"/>
    <w:rsid w:val="007D6A07"/>
    <w:rsid w:val="007F7259"/>
    <w:rsid w:val="00801B6F"/>
    <w:rsid w:val="008040A8"/>
    <w:rsid w:val="008279FA"/>
    <w:rsid w:val="008626E7"/>
    <w:rsid w:val="00870EE7"/>
    <w:rsid w:val="008863B9"/>
    <w:rsid w:val="008A45A6"/>
    <w:rsid w:val="008E51D7"/>
    <w:rsid w:val="008F686C"/>
    <w:rsid w:val="009148DE"/>
    <w:rsid w:val="00941E30"/>
    <w:rsid w:val="00965782"/>
    <w:rsid w:val="009777D9"/>
    <w:rsid w:val="00991B88"/>
    <w:rsid w:val="009A5753"/>
    <w:rsid w:val="009A579D"/>
    <w:rsid w:val="009E14E2"/>
    <w:rsid w:val="009E3297"/>
    <w:rsid w:val="009F734F"/>
    <w:rsid w:val="00A13E8D"/>
    <w:rsid w:val="00A1700A"/>
    <w:rsid w:val="00A246B6"/>
    <w:rsid w:val="00A410B4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13AEA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0185"/>
    <w:rsid w:val="00C95985"/>
    <w:rsid w:val="00CA652A"/>
    <w:rsid w:val="00CC5026"/>
    <w:rsid w:val="00CC68D0"/>
    <w:rsid w:val="00CD14C8"/>
    <w:rsid w:val="00CF7275"/>
    <w:rsid w:val="00D03F9A"/>
    <w:rsid w:val="00D06D51"/>
    <w:rsid w:val="00D24991"/>
    <w:rsid w:val="00D50255"/>
    <w:rsid w:val="00D66520"/>
    <w:rsid w:val="00DE34CF"/>
    <w:rsid w:val="00E13F3D"/>
    <w:rsid w:val="00E27FD9"/>
    <w:rsid w:val="00E34898"/>
    <w:rsid w:val="00E8079D"/>
    <w:rsid w:val="00E871C9"/>
    <w:rsid w:val="00EA0FF0"/>
    <w:rsid w:val="00EB09B7"/>
    <w:rsid w:val="00EE7D7C"/>
    <w:rsid w:val="00EF3E0F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816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A33BD-4863-4A22-957E-DEDFAACB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2019-11-14T23:02:00Z</dcterms:created>
  <dcterms:modified xsi:type="dcterms:W3CDTF">2019-11-14T23:03:00Z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